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20F351B2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Huawei C First Monday" w:date="2022-05-16T10:24:00Z">
          <w:r w:rsidR="006649EC" w:rsidDel="00C6128E">
            <w:rPr>
              <w:rFonts w:cs="Arial"/>
              <w:b/>
              <w:bCs/>
              <w:sz w:val="24"/>
            </w:rPr>
            <w:delText>2</w:delText>
          </w:r>
        </w:del>
      </w:ins>
      <w:ins w:id="2" w:author="Huawei C First Monday" w:date="2022-05-16T10:24:00Z">
        <w:r w:rsidR="00C6128E">
          <w:rPr>
            <w:rFonts w:cs="Arial"/>
            <w:b/>
            <w:bCs/>
            <w:sz w:val="24"/>
          </w:rPr>
          <w:t>3</w:t>
        </w:r>
      </w:ins>
      <w:bookmarkStart w:id="3" w:name="_GoBack"/>
      <w:bookmarkEnd w:id="3"/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4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DA478CE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enabling</w:t>
      </w:r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5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66DD75D1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6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</w:t>
      </w:r>
      <w:r w:rsidR="00073A1C">
        <w:t>in RRC_INACTIVE state</w:t>
      </w:r>
      <w:r w:rsidR="00C305EB">
        <w:t xml:space="preserve"> </w:t>
      </w:r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7" w:author="MediaTek Inc." w:date="2022-05-16T10:41:00Z">
        <w:r w:rsidR="00B45395">
          <w:t xml:space="preserve">state </w:t>
        </w:r>
      </w:ins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8" w:author="MediaTek Inc." w:date="2022-05-16T10:41:00Z">
        <w:r w:rsidR="003934FB" w:rsidDel="00B45395">
          <w:delText xml:space="preserve">when </w:delText>
        </w:r>
      </w:del>
      <w:ins w:id="9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0" w:author="MediaTek Inc." w:date="2022-05-16T10:41:00Z">
        <w:r w:rsidR="00B45395">
          <w:t xml:space="preserve">deemed </w:t>
        </w:r>
      </w:ins>
      <w:r w:rsidR="003934FB">
        <w:t>unreachable</w:t>
      </w:r>
      <w:r w:rsidR="00BE30C9">
        <w:t>.</w:t>
      </w:r>
      <w:r w:rsidR="00C305EB">
        <w:t xml:space="preserve"> </w:t>
      </w:r>
      <w:ins w:id="11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and </w:t>
      </w:r>
      <w:r w:rsidR="002349F5">
        <w:t>RAN paging</w:t>
      </w:r>
      <w:r w:rsidR="006B23D7">
        <w:t xml:space="preserve"> </w:t>
      </w:r>
      <w:del w:id="12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r w:rsidR="007E1348">
        <w:t xml:space="preserve">the </w:t>
      </w:r>
      <w:r w:rsidR="006B23D7">
        <w:t xml:space="preserve">UE becomes </w:t>
      </w:r>
      <w:r w:rsidR="007E1348">
        <w:t xml:space="preserve">connected again or </w:t>
      </w:r>
      <w:ins w:id="13" w:author="MediaTek Inc." w:date="2022-05-16T10:43:00Z">
        <w:r w:rsidR="00B45395">
          <w:t xml:space="preserve">when </w:t>
        </w:r>
      </w:ins>
      <w:r w:rsidR="007E1348">
        <w:t>the UE is considered reachable</w:t>
      </w:r>
      <w:r w:rsidR="002349F5">
        <w:t>.</w:t>
      </w:r>
      <w:r w:rsidR="003934FB">
        <w:t xml:space="preserve"> </w:t>
      </w:r>
      <w:r w:rsidR="009D2775">
        <w:t xml:space="preserve">See solution#6 in TR </w:t>
      </w:r>
      <w:ins w:id="14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36A4B0E8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15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16" w:author="Lars" w:date="2022-05-16T10:02:00Z">
        <w:r w:rsidR="00E06A52">
          <w:t xml:space="preserve"> while the UE is RRC_Inactive</w:t>
        </w:r>
      </w:ins>
      <w:del w:id="17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18" w:author="MediaTek Inc." w:date="2022-05-16T10:43:00Z">
        <w:del w:id="19" w:author="Lars" w:date="2022-05-16T10:02:00Z">
          <w:r w:rsidR="00B45395" w:rsidDel="00E06A52">
            <w:delText xml:space="preserve">NG-RAN </w:delText>
          </w:r>
        </w:del>
      </w:ins>
      <w:del w:id="20" w:author="Lars" w:date="2022-05-16T10:02:00Z">
        <w:r w:rsidR="008D4795" w:rsidDel="00E06A52">
          <w:delText xml:space="preserve">buffering capability </w:delText>
        </w:r>
      </w:del>
      <w:ins w:id="21" w:author="MediaTek Inc." w:date="2022-05-16T10:43:00Z">
        <w:del w:id="22" w:author="Lars" w:date="2022-05-16T10:02:00Z">
          <w:r w:rsidR="00B45395" w:rsidDel="00E06A52">
            <w:delText xml:space="preserve">is </w:delText>
          </w:r>
        </w:del>
      </w:ins>
      <w:del w:id="23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24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25" w:author="MediaTek Inc." w:date="2022-05-16T10:43:00Z">
        <w:r w:rsidR="00B45395">
          <w:t>d</w:t>
        </w:r>
      </w:ins>
      <w:ins w:id="26" w:author="MediaTek Inc." w:date="2022-05-16T10:44:00Z">
        <w:r w:rsidR="00B45395">
          <w:t>ur</w:t>
        </w:r>
      </w:ins>
      <w:r w:rsidR="00CF410D">
        <w:t>in</w:t>
      </w:r>
      <w:ins w:id="27" w:author="MediaTek Inc." w:date="2022-05-16T10:44:00Z">
        <w:r w:rsidR="00B45395">
          <w:t>g the</w:t>
        </w:r>
      </w:ins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28" w:author="Lars" w:date="2022-05-16T10:04:00Z">
        <w:r w:rsidR="000B3969">
          <w:t>and data</w:t>
        </w:r>
      </w:ins>
      <w:ins w:id="29" w:author="Lars" w:date="2022-05-16T10:05:00Z">
        <w:r w:rsidR="000B3969">
          <w:t xml:space="preserve"> </w:t>
        </w:r>
      </w:ins>
      <w:r w:rsidR="00113372">
        <w:t xml:space="preserve">retrieval </w:t>
      </w:r>
      <w:r w:rsidR="009E728C">
        <w:t xml:space="preserve">between </w:t>
      </w:r>
      <w:r w:rsidR="00F00E20">
        <w:t xml:space="preserve">RAN nodes </w:t>
      </w:r>
      <w:del w:id="30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31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See </w:t>
      </w:r>
      <w:del w:id="32" w:author="MediaTek Inc." w:date="2022-05-16T10:38:00Z">
        <w:r w:rsidR="009D2775" w:rsidDel="00B45395">
          <w:delText>soluiotn</w:delText>
        </w:r>
      </w:del>
      <w:ins w:id="33" w:author="MediaTek Inc." w:date="2022-05-16T10:38:00Z">
        <w:r w:rsidR="00B45395">
          <w:t>solution</w:t>
        </w:r>
      </w:ins>
      <w:r w:rsidR="009D2775">
        <w:t xml:space="preserve">#2 in TR </w:t>
      </w:r>
      <w:ins w:id="34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35" w:author="Huawei C First Monday" w:date="2022-05-16T10:12:00Z"/>
          <w:rFonts w:ascii="Arial" w:hAnsi="Arial"/>
        </w:rPr>
      </w:pPr>
      <w:del w:id="36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37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38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39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40" w:author="Lars" w:date="2022-05-16T10:03:00Z">
        <w:del w:id="41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42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43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44" w:author="MediaTek Inc." w:date="2022-05-16T10:40:00Z">
        <w:del w:id="45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46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47" w:author="MediaTek Inc." w:date="2022-05-16T10:40:00Z">
        <w:del w:id="48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49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50" w:author="MediaTek Inc." w:date="2022-05-16T10:40:00Z">
        <w:del w:id="51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52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53" w:author="MediaTek Inc." w:date="2022-05-16T10:40:00Z">
        <w:del w:id="54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55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56" w:author="MediaTek Inc." w:date="2022-05-16T10:40:00Z">
        <w:del w:id="5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58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59" w:author="MediaTek Inc." w:date="2022-05-16T10:38:00Z">
        <w:del w:id="60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61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62" w:author="MediaTek Inc." w:date="2022-05-16T10:41:00Z">
        <w:del w:id="63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4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19D7C65F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65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66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7FA27A86" w:rsidR="00E016B9" w:rsidRDefault="00F44A75" w:rsidP="003C5221">
      <w:pPr>
        <w:pStyle w:val="B1"/>
        <w:numPr>
          <w:ilvl w:val="0"/>
          <w:numId w:val="23"/>
        </w:numPr>
        <w:ind w:left="720"/>
      </w:pPr>
      <w:del w:id="67" w:author="MediaTek Inc." w:date="2022-05-16T10:39:00Z">
        <w:r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r w:rsidR="001C1044">
        <w:t>gNB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A03066">
        <w:t>eDRX in RRC_INACTIVE state info</w:t>
      </w:r>
      <w:r w:rsidR="00B802F6">
        <w:t>rmation</w:t>
      </w:r>
      <w:r w:rsidR="006134CB">
        <w:t xml:space="preserve"> 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77777777" w:rsidR="00323974" w:rsidRDefault="00323974" w:rsidP="003C5221">
      <w:pPr>
        <w:pStyle w:val="B1"/>
        <w:ind w:left="0"/>
      </w:pPr>
    </w:p>
    <w:p w14:paraId="434680E8" w14:textId="002FB85B" w:rsidR="001304F6" w:rsidRDefault="008869A7" w:rsidP="003C5221">
      <w:pPr>
        <w:pStyle w:val="B1"/>
        <w:numPr>
          <w:ilvl w:val="0"/>
          <w:numId w:val="23"/>
        </w:numPr>
        <w:ind w:left="720"/>
      </w:pPr>
      <w:del w:id="68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69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r w:rsidR="008547C4">
        <w:t xml:space="preserve">via CN </w:t>
      </w:r>
      <w:r w:rsidR="007A5D22">
        <w:t>in Rel-18</w:t>
      </w:r>
      <w:r w:rsidR="00B907DD">
        <w:t>.</w:t>
      </w:r>
      <w:r w:rsidR="006134CB">
        <w:t xml:space="preserve"> 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E3B206" w14:textId="704F60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5A539B1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two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6C3B9146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460FD">
        <w:rPr>
          <w:rFonts w:ascii="Arial" w:hAnsi="Arial" w:cs="Arial"/>
          <w:sz w:val="22"/>
          <w:szCs w:val="22"/>
        </w:rPr>
        <w:t>22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70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71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72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E4276" w14:textId="77777777" w:rsidR="00F36990" w:rsidRDefault="00F36990">
      <w:r>
        <w:separator/>
      </w:r>
    </w:p>
  </w:endnote>
  <w:endnote w:type="continuationSeparator" w:id="0">
    <w:p w14:paraId="6FF28BD0" w14:textId="77777777" w:rsidR="00F36990" w:rsidRDefault="00F3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F6AB7" w14:textId="77777777" w:rsidR="00F36990" w:rsidRDefault="00F36990">
      <w:r>
        <w:separator/>
      </w:r>
    </w:p>
  </w:footnote>
  <w:footnote w:type="continuationSeparator" w:id="0">
    <w:p w14:paraId="4A4DF61A" w14:textId="77777777" w:rsidR="00F36990" w:rsidRDefault="00F36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">
    <w15:presenceInfo w15:providerId="None" w15:userId="Lars"/>
  </w15:person>
  <w15:person w15:author="Huawei C First Monday">
    <w15:presenceInfo w15:providerId="None" w15:userId="Huawei C First Monday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82652"/>
    <w:rsid w:val="000871FE"/>
    <w:rsid w:val="0009485C"/>
    <w:rsid w:val="0009798B"/>
    <w:rsid w:val="000A12BB"/>
    <w:rsid w:val="000A2B25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3675"/>
    <w:rsid w:val="0046424E"/>
    <w:rsid w:val="00470749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4194"/>
    <w:rsid w:val="00594DCD"/>
    <w:rsid w:val="005C0235"/>
    <w:rsid w:val="005C51F9"/>
    <w:rsid w:val="005C555C"/>
    <w:rsid w:val="005C675E"/>
    <w:rsid w:val="005C6EC8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5075C"/>
    <w:rsid w:val="00651529"/>
    <w:rsid w:val="00652A71"/>
    <w:rsid w:val="00652E23"/>
    <w:rsid w:val="006649EC"/>
    <w:rsid w:val="00670000"/>
    <w:rsid w:val="006717D1"/>
    <w:rsid w:val="00673607"/>
    <w:rsid w:val="00677517"/>
    <w:rsid w:val="006840E0"/>
    <w:rsid w:val="006868EF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783"/>
    <w:rsid w:val="00DC47DA"/>
    <w:rsid w:val="00DC770B"/>
    <w:rsid w:val="00DD0AB3"/>
    <w:rsid w:val="00DD31E3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3388A"/>
    <w:rsid w:val="00E36FB7"/>
    <w:rsid w:val="00E37705"/>
    <w:rsid w:val="00E471B1"/>
    <w:rsid w:val="00E526B7"/>
    <w:rsid w:val="00E52BE9"/>
    <w:rsid w:val="00E57227"/>
    <w:rsid w:val="00E612C5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768EB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First Monday</cp:lastModifiedBy>
  <cp:revision>3</cp:revision>
  <cp:lastPrinted>2002-04-23T07:10:00Z</cp:lastPrinted>
  <dcterms:created xsi:type="dcterms:W3CDTF">2022-05-16T09:12:00Z</dcterms:created>
  <dcterms:modified xsi:type="dcterms:W3CDTF">2022-05-16T09:24:00Z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